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5B9C5F" w14:textId="77777777" w:rsidR="00D45098" w:rsidRDefault="00633D02" w:rsidP="00633D02">
      <w:pPr>
        <w:pStyle w:val="ListParagraph"/>
        <w:numPr>
          <w:ilvl w:val="0"/>
          <w:numId w:val="1"/>
        </w:numPr>
      </w:pPr>
      <w:r>
        <w:rPr>
          <w:noProof/>
        </w:rPr>
        <w:drawing>
          <wp:inline distT="0" distB="0" distL="0" distR="0" wp14:anchorId="42ACE15A" wp14:editId="7D4E2211">
            <wp:extent cx="3762375" cy="216055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75716" cy="2168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48ABFBA" w14:textId="77777777" w:rsidR="00633D02" w:rsidRDefault="00633D02" w:rsidP="00633D02">
      <w:pPr>
        <w:pStyle w:val="ListParagraph"/>
      </w:pPr>
    </w:p>
    <w:p w14:paraId="39EA2CE5" w14:textId="77777777" w:rsidR="00530DA0" w:rsidRDefault="00F908C0" w:rsidP="00530DA0">
      <w:pPr>
        <w:pStyle w:val="ListParagraph"/>
        <w:rPr>
          <w:b/>
        </w:rPr>
      </w:pPr>
      <w:r>
        <w:rPr>
          <w:b/>
        </w:rPr>
        <w:t xml:space="preserve">Smart </w:t>
      </w:r>
      <w:r w:rsidR="00603E0C">
        <w:rPr>
          <w:b/>
        </w:rPr>
        <w:t xml:space="preserve">solutions for your healthcare problems- </w:t>
      </w:r>
      <w:proofErr w:type="spellStart"/>
      <w:r w:rsidR="00603E0C">
        <w:rPr>
          <w:b/>
        </w:rPr>
        <w:t>Meddbot</w:t>
      </w:r>
      <w:proofErr w:type="spellEnd"/>
    </w:p>
    <w:p w14:paraId="67C91D5D" w14:textId="542C4CA0" w:rsidR="00633D02" w:rsidRDefault="00633D02" w:rsidP="00530DA0">
      <w:pPr>
        <w:pStyle w:val="ListParagraph"/>
        <w:rPr>
          <w:noProof/>
        </w:rPr>
      </w:pPr>
      <w:proofErr w:type="spellStart"/>
      <w:r>
        <w:t>M</w:t>
      </w:r>
      <w:r w:rsidR="00A6266B">
        <w:t>eddbot</w:t>
      </w:r>
      <w:proofErr w:type="spellEnd"/>
      <w:r w:rsidR="00A6266B">
        <w:t xml:space="preserve"> offers secure solutions to </w:t>
      </w:r>
      <w:r w:rsidR="0056098A">
        <w:t xml:space="preserve">common </w:t>
      </w:r>
      <w:r w:rsidR="00A6266B">
        <w:t xml:space="preserve">healthcare </w:t>
      </w:r>
      <w:r w:rsidR="0056098A">
        <w:t xml:space="preserve">management </w:t>
      </w:r>
      <w:r w:rsidR="00A6266B">
        <w:t>problems</w:t>
      </w:r>
      <w:ins w:id="0" w:author="RISHU ARORA" w:date="2021-03-25T10:47:00Z">
        <w:r w:rsidR="00265CD8">
          <w:t xml:space="preserve"> by connecting all medical industry on one single platform</w:t>
        </w:r>
      </w:ins>
      <w:r w:rsidR="00603E0C">
        <w:t xml:space="preserve">. </w:t>
      </w:r>
      <w:r w:rsidR="00E42591">
        <w:t>We strive to mitigate the</w:t>
      </w:r>
      <w:r w:rsidR="00530DA0">
        <w:t xml:space="preserve"> </w:t>
      </w:r>
      <w:r w:rsidR="00E42591">
        <w:t>common barriers</w:t>
      </w:r>
      <w:ins w:id="1" w:author="RISHU ARORA" w:date="2021-03-25T10:37:00Z">
        <w:r w:rsidR="00451083">
          <w:t xml:space="preserve"> enabling </w:t>
        </w:r>
      </w:ins>
      <w:r w:rsidR="00E42591">
        <w:t xml:space="preserve"> effective patient care through </w:t>
      </w:r>
      <w:ins w:id="2" w:author="RISHU ARORA" w:date="2021-03-25T10:48:00Z">
        <w:r w:rsidR="00265CD8">
          <w:t>innovative</w:t>
        </w:r>
      </w:ins>
      <w:del w:id="3" w:author="RISHU ARORA" w:date="2021-03-25T10:48:00Z">
        <w:r w:rsidR="00E42591" w:rsidDel="00265CD8">
          <w:delText>smarter</w:delText>
        </w:r>
      </w:del>
      <w:r w:rsidR="00E42591">
        <w:t xml:space="preserve"> solutions. </w:t>
      </w:r>
      <w:r w:rsidR="00530DA0">
        <w:t>Our cost effective solutions all</w:t>
      </w:r>
      <w:r w:rsidR="00530DA0">
        <w:rPr>
          <w:noProof/>
        </w:rPr>
        <w:t>ow healthcare industry to enhance their caregiving aspects</w:t>
      </w:r>
      <w:ins w:id="4" w:author="RISHU ARORA" w:date="2021-03-25T10:38:00Z">
        <w:r w:rsidR="00451083">
          <w:rPr>
            <w:noProof/>
          </w:rPr>
          <w:t xml:space="preserve"> by spending more time on their patients</w:t>
        </w:r>
      </w:ins>
      <w:ins w:id="5" w:author="RISHU ARORA" w:date="2021-03-25T10:48:00Z">
        <w:r w:rsidR="00265CD8">
          <w:rPr>
            <w:noProof/>
          </w:rPr>
          <w:t xml:space="preserve"> and promising them higher equipment uptime and have all their medical supplies </w:t>
        </w:r>
      </w:ins>
      <w:ins w:id="6" w:author="RISHU ARORA" w:date="2021-03-25T10:49:00Z">
        <w:r w:rsidR="00265CD8">
          <w:rPr>
            <w:noProof/>
          </w:rPr>
          <w:t>at the most competitive pricing at a click of a button from the manufacutere authorized dealer/distributor or the manufacturer itself</w:t>
        </w:r>
      </w:ins>
      <w:r w:rsidR="00530DA0">
        <w:rPr>
          <w:noProof/>
        </w:rPr>
        <w:t xml:space="preserve">. </w:t>
      </w:r>
    </w:p>
    <w:p w14:paraId="29786043" w14:textId="77777777" w:rsidR="00530DA0" w:rsidRPr="00530DA0" w:rsidRDefault="00530DA0" w:rsidP="00530DA0">
      <w:pPr>
        <w:pStyle w:val="ListParagraph"/>
        <w:rPr>
          <w:b/>
        </w:rPr>
      </w:pPr>
      <w:r>
        <w:rPr>
          <w:b/>
          <w:noProof/>
        </w:rPr>
        <w:drawing>
          <wp:inline distT="0" distB="0" distL="0" distR="0" wp14:anchorId="397DE75A" wp14:editId="2E21473B">
            <wp:extent cx="1749425" cy="2944495"/>
            <wp:effectExtent l="0" t="0" r="3175" b="825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2944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11BE43" w14:textId="77777777" w:rsidR="00530DA0" w:rsidRDefault="00530DA0" w:rsidP="00633D02">
      <w:pPr>
        <w:pStyle w:val="ListParagraph"/>
        <w:rPr>
          <w:b/>
        </w:rPr>
      </w:pPr>
      <w:r>
        <w:rPr>
          <w:b/>
        </w:rPr>
        <w:t>Integrity</w:t>
      </w:r>
    </w:p>
    <w:p w14:paraId="65BCD499" w14:textId="25DBD037" w:rsidR="00633D02" w:rsidRDefault="0001589E" w:rsidP="00633D02">
      <w:pPr>
        <w:pStyle w:val="ListParagraph"/>
      </w:pPr>
      <w:del w:id="7" w:author="RISHU ARORA" w:date="2021-03-25T10:52:00Z">
        <w:r w:rsidDel="00265CD8">
          <w:delText xml:space="preserve">Our users trust us for our longstanding commitment to quality and safety. </w:delText>
        </w:r>
      </w:del>
      <w:ins w:id="8" w:author="RISHU ARORA" w:date="2021-03-25T10:52:00Z">
        <w:r w:rsidR="00265CD8">
          <w:rPr>
            <w:rFonts w:ascii="Open Sans" w:hAnsi="Open Sans" w:cs="Open Sans"/>
            <w:color w:val="282828"/>
            <w:shd w:val="clear" w:color="auto" w:fill="FFFFFF"/>
          </w:rPr>
          <w:t xml:space="preserve">We are honest, open, ethical, and fair. </w:t>
        </w:r>
      </w:ins>
      <w:ins w:id="9" w:author="RISHU ARORA" w:date="2021-03-25T10:53:00Z">
        <w:r w:rsidR="00265CD8">
          <w:rPr>
            <w:rFonts w:ascii="Open Sans" w:hAnsi="Open Sans" w:cs="Open Sans"/>
            <w:color w:val="282828"/>
            <w:shd w:val="clear" w:color="auto" w:fill="FFFFFF"/>
          </w:rPr>
          <w:t xml:space="preserve">Our Customers </w:t>
        </w:r>
      </w:ins>
      <w:ins w:id="10" w:author="RISHU ARORA" w:date="2021-03-25T10:52:00Z">
        <w:r w:rsidR="00265CD8">
          <w:rPr>
            <w:rFonts w:ascii="Open Sans" w:hAnsi="Open Sans" w:cs="Open Sans"/>
            <w:color w:val="282828"/>
            <w:shd w:val="clear" w:color="auto" w:fill="FFFFFF"/>
          </w:rPr>
          <w:t xml:space="preserve"> trust us to adhere to our word.</w:t>
        </w:r>
      </w:ins>
    </w:p>
    <w:p w14:paraId="1834DDA2" w14:textId="77777777" w:rsidR="0001589E" w:rsidRDefault="0001589E" w:rsidP="0001589E">
      <w:pPr>
        <w:pStyle w:val="ListParagraph"/>
        <w:numPr>
          <w:ilvl w:val="0"/>
          <w:numId w:val="1"/>
        </w:numPr>
      </w:pPr>
      <w:r>
        <w:rPr>
          <w:noProof/>
        </w:rPr>
        <w:lastRenderedPageBreak/>
        <w:drawing>
          <wp:inline distT="0" distB="0" distL="0" distR="0" wp14:anchorId="4DB66C9D" wp14:editId="6A719621">
            <wp:extent cx="2657475" cy="44481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444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7407B" w14:textId="77777777" w:rsidR="0001589E" w:rsidRDefault="0001589E" w:rsidP="0001589E">
      <w:pPr>
        <w:pStyle w:val="ListParagraph"/>
      </w:pPr>
    </w:p>
    <w:p w14:paraId="5FE1841A" w14:textId="77777777" w:rsidR="0001589E" w:rsidRDefault="00530DA0" w:rsidP="0001589E">
      <w:pPr>
        <w:pStyle w:val="ListParagraph"/>
        <w:rPr>
          <w:b/>
        </w:rPr>
      </w:pPr>
      <w:r>
        <w:rPr>
          <w:b/>
        </w:rPr>
        <w:t>Morals</w:t>
      </w:r>
    </w:p>
    <w:p w14:paraId="6995B5FB" w14:textId="77777777" w:rsidR="00530DA0" w:rsidRPr="00530DA0" w:rsidRDefault="00530DA0" w:rsidP="0001589E">
      <w:pPr>
        <w:pStyle w:val="ListParagraph"/>
      </w:pPr>
      <w:r>
        <w:t>We respect moral values to preserve the quality of caregiving</w:t>
      </w:r>
    </w:p>
    <w:p w14:paraId="2F734489" w14:textId="77777777" w:rsidR="009D0BD9" w:rsidRDefault="009D0BD9" w:rsidP="009D0BD9">
      <w:pPr>
        <w:pStyle w:val="ListParagraph"/>
        <w:numPr>
          <w:ilvl w:val="0"/>
          <w:numId w:val="1"/>
        </w:numPr>
      </w:pPr>
      <w:r>
        <w:rPr>
          <w:noProof/>
        </w:rPr>
        <w:lastRenderedPageBreak/>
        <w:drawing>
          <wp:inline distT="0" distB="0" distL="0" distR="0" wp14:anchorId="22995AB0" wp14:editId="7038DE96">
            <wp:extent cx="2867025" cy="40576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91A40" w14:textId="77777777" w:rsidR="009D0BD9" w:rsidRDefault="009D0BD9" w:rsidP="009D0BD9">
      <w:pPr>
        <w:pStyle w:val="ListParagraph"/>
      </w:pPr>
    </w:p>
    <w:p w14:paraId="02110B54" w14:textId="77777777" w:rsidR="009D0BD9" w:rsidRDefault="00530DA0" w:rsidP="009D0BD9">
      <w:pPr>
        <w:pStyle w:val="ListParagraph"/>
        <w:rPr>
          <w:b/>
        </w:rPr>
      </w:pPr>
      <w:r>
        <w:rPr>
          <w:b/>
        </w:rPr>
        <w:t>Ethics</w:t>
      </w:r>
    </w:p>
    <w:p w14:paraId="62EC5594" w14:textId="77777777" w:rsidR="009D0BD9" w:rsidRDefault="009D0BD9" w:rsidP="009D0BD9">
      <w:pPr>
        <w:pStyle w:val="ListParagraph"/>
      </w:pPr>
      <w:r>
        <w:t xml:space="preserve">We endeavor continuously to break the status quo and develop products that meet the </w:t>
      </w:r>
      <w:r w:rsidR="00072F29">
        <w:t xml:space="preserve">ethical standards </w:t>
      </w:r>
      <w:r>
        <w:t xml:space="preserve">of </w:t>
      </w:r>
      <w:r w:rsidR="00072F29">
        <w:t xml:space="preserve">the </w:t>
      </w:r>
      <w:r w:rsidR="0056098A">
        <w:t xml:space="preserve">healthcare industry. </w:t>
      </w:r>
    </w:p>
    <w:p w14:paraId="1F9BF439" w14:textId="77777777" w:rsidR="009D0BD9" w:rsidRDefault="009D0BD9" w:rsidP="009D0BD9">
      <w:pPr>
        <w:pStyle w:val="ListParagraph"/>
        <w:numPr>
          <w:ilvl w:val="0"/>
          <w:numId w:val="1"/>
        </w:numPr>
      </w:pPr>
      <w:r>
        <w:rPr>
          <w:noProof/>
        </w:rPr>
        <w:lastRenderedPageBreak/>
        <w:drawing>
          <wp:inline distT="0" distB="0" distL="0" distR="0" wp14:anchorId="50C019BA" wp14:editId="74A7CA83">
            <wp:extent cx="2714625" cy="43243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4F6F0" w14:textId="77777777" w:rsidR="009D0BD9" w:rsidRDefault="00072F29" w:rsidP="009D0BD9">
      <w:pPr>
        <w:pStyle w:val="ListParagraph"/>
        <w:rPr>
          <w:b/>
        </w:rPr>
      </w:pPr>
      <w:r>
        <w:rPr>
          <w:b/>
        </w:rPr>
        <w:t>Honesty</w:t>
      </w:r>
    </w:p>
    <w:p w14:paraId="1CB232ED" w14:textId="77777777" w:rsidR="00072F29" w:rsidRPr="00072F29" w:rsidRDefault="007A3A44" w:rsidP="009D0BD9">
      <w:pPr>
        <w:pStyle w:val="ListParagraph"/>
      </w:pPr>
      <w:r>
        <w:t>We are honest and accountable in all our services and dealings</w:t>
      </w:r>
      <w:r w:rsidR="00072F29" w:rsidRPr="00072F29">
        <w:t xml:space="preserve"> </w:t>
      </w:r>
    </w:p>
    <w:p w14:paraId="7B586A7D" w14:textId="77777777" w:rsidR="00A83EFB" w:rsidRDefault="00A83EFB" w:rsidP="00A83EFB">
      <w:pPr>
        <w:pStyle w:val="ListParagraph"/>
        <w:numPr>
          <w:ilvl w:val="0"/>
          <w:numId w:val="1"/>
        </w:numPr>
      </w:pPr>
      <w:r>
        <w:rPr>
          <w:noProof/>
        </w:rPr>
        <w:drawing>
          <wp:inline distT="0" distB="0" distL="0" distR="0" wp14:anchorId="6410EA8A" wp14:editId="7802A026">
            <wp:extent cx="5943600" cy="1366520"/>
            <wp:effectExtent l="0" t="0" r="0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6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A26B0" w14:textId="77777777" w:rsidR="00A83EFB" w:rsidRDefault="00A83EFB" w:rsidP="00A83EFB">
      <w:pPr>
        <w:pStyle w:val="ListParagraph"/>
        <w:rPr>
          <w:b/>
        </w:rPr>
      </w:pPr>
      <w:r w:rsidRPr="00A83EFB">
        <w:rPr>
          <w:b/>
        </w:rPr>
        <w:t>Key Benefits</w:t>
      </w:r>
    </w:p>
    <w:p w14:paraId="5CAAE95B" w14:textId="605B4FE9" w:rsidR="007A3A44" w:rsidRDefault="00AB7F37" w:rsidP="00A83EFB">
      <w:pPr>
        <w:pStyle w:val="ListParagraph"/>
        <w:rPr>
          <w:ins w:id="11" w:author="RISHU ARORA" w:date="2021-03-25T10:56:00Z"/>
        </w:rPr>
      </w:pPr>
      <w:del w:id="12" w:author="RISHU ARORA" w:date="2021-03-25T10:56:00Z">
        <w:r w:rsidDel="00265CD8">
          <w:delText>Medd</w:delText>
        </w:r>
        <w:r w:rsidR="007A3A44" w:rsidRPr="007A3A44" w:rsidDel="00265CD8">
          <w:delText xml:space="preserve">bot’s </w:delText>
        </w:r>
      </w:del>
      <w:del w:id="13" w:author="RISHU ARORA" w:date="2021-03-25T10:55:00Z">
        <w:r w:rsidR="007A3A44" w:rsidRPr="007A3A44" w:rsidDel="00265CD8">
          <w:delText>Artificial Intelligent Algorithm</w:delText>
        </w:r>
        <w:r w:rsidR="00BE1923" w:rsidDel="00265CD8">
          <w:delText xml:space="preserve"> </w:delText>
        </w:r>
        <w:r w:rsidR="00BF4A92" w:rsidDel="00265CD8">
          <w:delText xml:space="preserve">resolves </w:delText>
        </w:r>
        <w:r w:rsidR="00BE1923" w:rsidDel="00265CD8">
          <w:delText xml:space="preserve">the </w:delText>
        </w:r>
        <w:r w:rsidDel="00265CD8">
          <w:delText xml:space="preserve">common issues of healthcare management process. Meddbot entails patients and providers with the greater benefits of an effective healthcare management. We simplify the complexity of caregiving processes with smarter solutions. </w:delText>
        </w:r>
      </w:del>
    </w:p>
    <w:p w14:paraId="2A15911C" w14:textId="4353E6B9" w:rsidR="00CB5CA0" w:rsidRDefault="00CB5CA0" w:rsidP="00CB5CA0">
      <w:pPr>
        <w:pStyle w:val="ListParagraph"/>
        <w:numPr>
          <w:ilvl w:val="0"/>
          <w:numId w:val="4"/>
        </w:numPr>
        <w:rPr>
          <w:ins w:id="14" w:author="RISHU ARORA" w:date="2021-03-25T10:57:00Z"/>
        </w:rPr>
      </w:pPr>
      <w:ins w:id="15" w:author="RISHU ARORA" w:date="2021-03-25T10:56:00Z">
        <w:r>
          <w:t>Simplified Buying Experience:</w:t>
        </w:r>
      </w:ins>
      <w:ins w:id="16" w:author="RISHU ARORA" w:date="2021-03-25T10:57:00Z">
        <w:r>
          <w:t xml:space="preserve"> </w:t>
        </w:r>
      </w:ins>
    </w:p>
    <w:p w14:paraId="04C72BEA" w14:textId="28BC339B" w:rsidR="00CB5CA0" w:rsidRDefault="00CB5CA0" w:rsidP="00CB5CA0">
      <w:pPr>
        <w:pStyle w:val="ListParagraph"/>
        <w:numPr>
          <w:ilvl w:val="0"/>
          <w:numId w:val="4"/>
        </w:numPr>
        <w:rPr>
          <w:ins w:id="17" w:author="RISHU ARORA" w:date="2021-03-25T10:57:00Z"/>
        </w:rPr>
      </w:pPr>
      <w:ins w:id="18" w:author="RISHU ARORA" w:date="2021-03-25T10:57:00Z">
        <w:r>
          <w:t>Track Your Assets</w:t>
        </w:r>
      </w:ins>
    </w:p>
    <w:p w14:paraId="571485F1" w14:textId="15B25976" w:rsidR="00CB5CA0" w:rsidRDefault="00CB5CA0" w:rsidP="00CB5CA0">
      <w:pPr>
        <w:pStyle w:val="ListParagraph"/>
        <w:numPr>
          <w:ilvl w:val="0"/>
          <w:numId w:val="4"/>
        </w:numPr>
        <w:rPr>
          <w:ins w:id="19" w:author="RISHU ARORA" w:date="2021-03-25T10:59:00Z"/>
        </w:rPr>
      </w:pPr>
      <w:ins w:id="20" w:author="RISHU ARORA" w:date="2021-03-25T10:57:00Z">
        <w:r>
          <w:t xml:space="preserve">Minimize Equipment Downtime, in return increase Equipment life and save excess burden on your pocket </w:t>
        </w:r>
      </w:ins>
      <w:ins w:id="21" w:author="RISHU ARORA" w:date="2021-03-25T10:58:00Z">
        <w:r>
          <w:t>for making more capital investment</w:t>
        </w:r>
      </w:ins>
    </w:p>
    <w:p w14:paraId="761EAFC6" w14:textId="26A36EFB" w:rsidR="00CB5CA0" w:rsidRDefault="00CB5CA0" w:rsidP="00CB5CA0">
      <w:pPr>
        <w:pStyle w:val="ListParagraph"/>
        <w:numPr>
          <w:ilvl w:val="0"/>
          <w:numId w:val="4"/>
        </w:numPr>
        <w:rPr>
          <w:ins w:id="22" w:author="RISHU ARORA" w:date="2021-03-25T10:59:00Z"/>
        </w:rPr>
      </w:pPr>
      <w:ins w:id="23" w:author="RISHU ARORA" w:date="2021-03-25T10:59:00Z">
        <w:r>
          <w:t xml:space="preserve">Track all your orders, service issues at a click of </w:t>
        </w:r>
        <w:proofErr w:type="spellStart"/>
        <w:r>
          <w:t>butoon</w:t>
        </w:r>
        <w:proofErr w:type="spellEnd"/>
      </w:ins>
    </w:p>
    <w:p w14:paraId="66E55F62" w14:textId="04E8733E" w:rsidR="00CB5CA0" w:rsidRDefault="00CB5CA0" w:rsidP="00CB5CA0">
      <w:pPr>
        <w:pStyle w:val="ListParagraph"/>
        <w:numPr>
          <w:ilvl w:val="0"/>
          <w:numId w:val="4"/>
        </w:numPr>
        <w:rPr>
          <w:ins w:id="24" w:author="RISHU ARORA" w:date="2021-03-25T11:00:00Z"/>
        </w:rPr>
      </w:pPr>
      <w:ins w:id="25" w:author="RISHU ARORA" w:date="2021-03-25T10:59:00Z">
        <w:r>
          <w:t xml:space="preserve">Make smart purchase decision by calculation Equipment </w:t>
        </w:r>
      </w:ins>
      <w:ins w:id="26" w:author="RISHU ARORA" w:date="2021-03-25T11:00:00Z">
        <w:r>
          <w:t>Utilization</w:t>
        </w:r>
      </w:ins>
    </w:p>
    <w:p w14:paraId="6499C958" w14:textId="10ACD1CC" w:rsidR="00CB5CA0" w:rsidRDefault="00CB5CA0" w:rsidP="00CB5CA0">
      <w:pPr>
        <w:pStyle w:val="ListParagraph"/>
        <w:numPr>
          <w:ilvl w:val="0"/>
          <w:numId w:val="4"/>
        </w:numPr>
        <w:rPr>
          <w:ins w:id="27" w:author="RISHU ARORA" w:date="2021-03-25T11:00:00Z"/>
        </w:rPr>
      </w:pPr>
      <w:ins w:id="28" w:author="RISHU ARORA" w:date="2021-03-25T11:00:00Z">
        <w:r>
          <w:lastRenderedPageBreak/>
          <w:t xml:space="preserve">Better control your Hospital Consumables Usage </w:t>
        </w:r>
      </w:ins>
    </w:p>
    <w:p w14:paraId="50F93FFF" w14:textId="7EB57C68" w:rsidR="00CB5CA0" w:rsidRDefault="00CB5CA0" w:rsidP="00CB5CA0">
      <w:pPr>
        <w:pStyle w:val="ListParagraph"/>
        <w:numPr>
          <w:ilvl w:val="0"/>
          <w:numId w:val="4"/>
        </w:numPr>
        <w:rPr>
          <w:ins w:id="29" w:author="RISHU ARORA" w:date="2021-03-25T11:00:00Z"/>
        </w:rPr>
      </w:pPr>
      <w:ins w:id="30" w:author="RISHU ARORA" w:date="2021-03-25T11:00:00Z">
        <w:r>
          <w:t>Vendors can sit in office and get direct demands from the end Users/Buyers</w:t>
        </w:r>
      </w:ins>
    </w:p>
    <w:p w14:paraId="137292B4" w14:textId="6FF15676" w:rsidR="00CB5CA0" w:rsidRDefault="00CB5CA0" w:rsidP="00CB5CA0">
      <w:pPr>
        <w:pStyle w:val="ListParagraph"/>
        <w:numPr>
          <w:ilvl w:val="0"/>
          <w:numId w:val="4"/>
        </w:numPr>
        <w:rPr>
          <w:ins w:id="31" w:author="RISHU ARORA" w:date="2021-03-25T11:01:00Z"/>
        </w:rPr>
      </w:pPr>
      <w:ins w:id="32" w:author="RISHU ARORA" w:date="2021-03-25T11:01:00Z">
        <w:r>
          <w:t xml:space="preserve">Alerts to both Vendors/Buyers about upcoming preventive </w:t>
        </w:r>
        <w:proofErr w:type="spellStart"/>
        <w:r>
          <w:t>mantainence</w:t>
        </w:r>
        <w:proofErr w:type="spellEnd"/>
        <w:r>
          <w:t>, service visit, AMC, CMC, warranty expiration</w:t>
        </w:r>
      </w:ins>
    </w:p>
    <w:p w14:paraId="188EDBFD" w14:textId="4D8F5429" w:rsidR="00CB5CA0" w:rsidRDefault="00CB5CA0" w:rsidP="00CB5CA0">
      <w:pPr>
        <w:pStyle w:val="ListParagraph"/>
        <w:numPr>
          <w:ilvl w:val="0"/>
          <w:numId w:val="4"/>
        </w:numPr>
        <w:rPr>
          <w:ins w:id="33" w:author="RISHU ARORA" w:date="2021-03-25T11:02:00Z"/>
        </w:rPr>
      </w:pPr>
      <w:ins w:id="34" w:author="RISHU ARORA" w:date="2021-03-25T11:02:00Z">
        <w:r>
          <w:t>Vendors Collaborate between each other to find what they are looking for.</w:t>
        </w:r>
      </w:ins>
    </w:p>
    <w:p w14:paraId="0E9C9219" w14:textId="2513274D" w:rsidR="00CB5CA0" w:rsidRDefault="00CB5CA0" w:rsidP="00CB5CA0">
      <w:pPr>
        <w:pStyle w:val="ListParagraph"/>
        <w:numPr>
          <w:ilvl w:val="0"/>
          <w:numId w:val="4"/>
        </w:numPr>
        <w:rPr>
          <w:ins w:id="35" w:author="RISHU ARORA" w:date="2021-03-25T11:03:00Z"/>
        </w:rPr>
      </w:pPr>
      <w:ins w:id="36" w:author="RISHU ARORA" w:date="2021-03-25T11:02:00Z">
        <w:r>
          <w:t>100% secured platform with only company authorized dealers/distributors</w:t>
        </w:r>
      </w:ins>
    </w:p>
    <w:p w14:paraId="6AD76E11" w14:textId="1C1E72CB" w:rsidR="00CB5CA0" w:rsidRDefault="00CB5CA0" w:rsidP="00CB5CA0">
      <w:pPr>
        <w:pStyle w:val="ListParagraph"/>
        <w:numPr>
          <w:ilvl w:val="0"/>
          <w:numId w:val="4"/>
        </w:numPr>
        <w:rPr>
          <w:ins w:id="37" w:author="RISHU ARORA" w:date="2021-03-25T11:03:00Z"/>
        </w:rPr>
      </w:pPr>
      <w:ins w:id="38" w:author="RISHU ARORA" w:date="2021-03-25T11:03:00Z">
        <w:r>
          <w:t xml:space="preserve">Solving Supply Chain issues by </w:t>
        </w:r>
        <w:proofErr w:type="spellStart"/>
        <w:r>
          <w:t>connectiong</w:t>
        </w:r>
        <w:proofErr w:type="spellEnd"/>
        <w:r>
          <w:t xml:space="preserve"> all on single platform.</w:t>
        </w:r>
      </w:ins>
    </w:p>
    <w:p w14:paraId="57269C67" w14:textId="39335D3E" w:rsidR="00CB5CA0" w:rsidRDefault="00CB5CA0" w:rsidP="00CB5CA0">
      <w:pPr>
        <w:pStyle w:val="ListParagraph"/>
        <w:numPr>
          <w:ilvl w:val="0"/>
          <w:numId w:val="4"/>
        </w:numPr>
        <w:rPr>
          <w:ins w:id="39" w:author="RISHU ARORA" w:date="2021-03-25T10:58:00Z"/>
        </w:rPr>
      </w:pPr>
      <w:ins w:id="40" w:author="RISHU ARORA" w:date="2021-03-25T11:03:00Z">
        <w:r>
          <w:t xml:space="preserve">Market demand visibility for vendors based on </w:t>
        </w:r>
        <w:proofErr w:type="spellStart"/>
        <w:r>
          <w:t>city,state</w:t>
        </w:r>
        <w:proofErr w:type="spellEnd"/>
        <w:r>
          <w:t xml:space="preserve"> and country wise.</w:t>
        </w:r>
      </w:ins>
    </w:p>
    <w:p w14:paraId="2803065F" w14:textId="3CBC0FAE" w:rsidR="00CB5CA0" w:rsidRDefault="00CB5CA0" w:rsidP="00CB5CA0">
      <w:pPr>
        <w:pStyle w:val="ListParagraph"/>
        <w:ind w:left="1080"/>
        <w:rPr>
          <w:ins w:id="41" w:author="RISHU ARORA" w:date="2021-03-25T10:56:00Z"/>
        </w:rPr>
        <w:pPrChange w:id="42" w:author="RISHU ARORA" w:date="2021-03-25T10:59:00Z">
          <w:pPr>
            <w:pStyle w:val="ListParagraph"/>
          </w:pPr>
        </w:pPrChange>
      </w:pPr>
    </w:p>
    <w:p w14:paraId="7B900D4D" w14:textId="77777777" w:rsidR="00CB5CA0" w:rsidRPr="007A3A44" w:rsidRDefault="00CB5CA0" w:rsidP="00CB5CA0">
      <w:pPr>
        <w:pStyle w:val="ListParagraph"/>
        <w:ind w:left="1080"/>
        <w:pPrChange w:id="43" w:author="RISHU ARORA" w:date="2021-03-25T10:56:00Z">
          <w:pPr>
            <w:pStyle w:val="ListParagraph"/>
          </w:pPr>
        </w:pPrChange>
      </w:pPr>
    </w:p>
    <w:p w14:paraId="23C72379" w14:textId="77777777" w:rsidR="00A83EFB" w:rsidRDefault="009A0460" w:rsidP="007A3A44">
      <w:pPr>
        <w:pStyle w:val="ListParagraph"/>
      </w:pPr>
      <w:r>
        <w:rPr>
          <w:noProof/>
        </w:rPr>
        <w:drawing>
          <wp:inline distT="0" distB="0" distL="0" distR="0" wp14:anchorId="17C6C0DA" wp14:editId="3EE1262A">
            <wp:extent cx="2505075" cy="2912150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11098" cy="2919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5DF0">
        <w:t xml:space="preserve"> </w:t>
      </w:r>
    </w:p>
    <w:p w14:paraId="29A8A383" w14:textId="77777777" w:rsidR="009C36AF" w:rsidRDefault="00AB7F37" w:rsidP="009C36AF">
      <w:pPr>
        <w:pStyle w:val="ListParagraph"/>
        <w:rPr>
          <w:b/>
        </w:rPr>
      </w:pPr>
      <w:r>
        <w:rPr>
          <w:b/>
        </w:rPr>
        <w:t>Whole healthcare industry- At a single platform!</w:t>
      </w:r>
    </w:p>
    <w:p w14:paraId="4595A82A" w14:textId="77777777" w:rsidR="009A0460" w:rsidRDefault="00AB7F37" w:rsidP="009C36AF">
      <w:pPr>
        <w:pStyle w:val="ListParagraph"/>
        <w:rPr>
          <w:noProof/>
        </w:rPr>
      </w:pPr>
      <w:proofErr w:type="spellStart"/>
      <w:r w:rsidRPr="00AB7F37">
        <w:t>Meddbot</w:t>
      </w:r>
      <w:proofErr w:type="spellEnd"/>
      <w:r w:rsidRPr="00AB7F37">
        <w:t xml:space="preserve"> </w:t>
      </w:r>
      <w:r w:rsidR="009C36AF">
        <w:t>collaborates the requirements of hospitals, clinics, pharmaceutical c</w:t>
      </w:r>
      <w:r w:rsidR="009C36AF" w:rsidRPr="009C36AF">
        <w:t>ompanies,</w:t>
      </w:r>
      <w:r w:rsidR="009C36AF">
        <w:t xml:space="preserve"> </w:t>
      </w:r>
      <w:r w:rsidR="009C36AF">
        <w:rPr>
          <w:noProof/>
        </w:rPr>
        <w:t xml:space="preserve">vendors and other stakeholders at a single platform. </w:t>
      </w:r>
    </w:p>
    <w:p w14:paraId="1961295A" w14:textId="77777777" w:rsidR="009C36AF" w:rsidRPr="009C36AF" w:rsidRDefault="009C36AF" w:rsidP="009C36AF">
      <w:pPr>
        <w:pStyle w:val="ListParagraph"/>
        <w:rPr>
          <w:b/>
        </w:rPr>
      </w:pPr>
    </w:p>
    <w:p w14:paraId="3F7C3038" w14:textId="77777777" w:rsidR="009A0460" w:rsidRDefault="009A0460" w:rsidP="009A0460">
      <w:pPr>
        <w:pStyle w:val="ListParagraph"/>
        <w:numPr>
          <w:ilvl w:val="0"/>
          <w:numId w:val="1"/>
        </w:numPr>
      </w:pPr>
      <w:r>
        <w:rPr>
          <w:noProof/>
        </w:rPr>
        <w:lastRenderedPageBreak/>
        <w:drawing>
          <wp:inline distT="0" distB="0" distL="0" distR="0" wp14:anchorId="5E81F139" wp14:editId="3A0FFAFD">
            <wp:extent cx="3933825" cy="38195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2BBF9" w14:textId="77777777" w:rsidR="00255F1B" w:rsidRDefault="009C36AF" w:rsidP="009A0460">
      <w:pPr>
        <w:pStyle w:val="ListParagraph"/>
        <w:rPr>
          <w:b/>
        </w:rPr>
      </w:pPr>
      <w:r>
        <w:rPr>
          <w:b/>
        </w:rPr>
        <w:t xml:space="preserve">Asset Management </w:t>
      </w:r>
    </w:p>
    <w:p w14:paraId="7301FAF3" w14:textId="51A92D8E" w:rsidR="00A83EFB" w:rsidRDefault="009C36AF" w:rsidP="00A83EFB">
      <w:del w:id="44" w:author="RISHU ARORA" w:date="2021-03-25T11:04:00Z">
        <w:r w:rsidDel="00CB5CA0">
          <w:delText xml:space="preserve">Meddbot </w:delText>
        </w:r>
        <w:r w:rsidR="00BF4A92" w:rsidDel="00CB5CA0">
          <w:delText xml:space="preserve">helps </w:delText>
        </w:r>
        <w:r w:rsidDel="00CB5CA0">
          <w:delText xml:space="preserve">hospitals manage their assets efficaciously to deliver right care at the right time. </w:delText>
        </w:r>
      </w:del>
      <w:ins w:id="45" w:author="RISHU ARORA" w:date="2021-03-25T11:04:00Z">
        <w:r w:rsidR="00CB5CA0">
          <w:t>We need to explain asset management and asset tracking with some examples. This is our chance to explain why our product is needed, we can’t finish it with one line.</w:t>
        </w:r>
      </w:ins>
    </w:p>
    <w:p w14:paraId="2E051EA9" w14:textId="77777777" w:rsidR="00F67C47" w:rsidRDefault="00F67C47" w:rsidP="00A83EFB">
      <w:r>
        <w:rPr>
          <w:noProof/>
        </w:rPr>
        <w:drawing>
          <wp:inline distT="0" distB="0" distL="0" distR="0" wp14:anchorId="121C893D" wp14:editId="6BC9AE04">
            <wp:extent cx="2352675" cy="3058649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680" cy="30638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75FFE8" w14:textId="0B88C8B5" w:rsidR="00F67C47" w:rsidDel="00CB5CA0" w:rsidRDefault="00F67C47" w:rsidP="00A83EFB">
      <w:pPr>
        <w:rPr>
          <w:del w:id="46" w:author="RISHU ARORA" w:date="2021-03-25T11:04:00Z"/>
          <w:b/>
        </w:rPr>
      </w:pPr>
      <w:del w:id="47" w:author="RISHU ARORA" w:date="2021-03-25T11:04:00Z">
        <w:r w:rsidRPr="00F67C47" w:rsidDel="00CB5CA0">
          <w:rPr>
            <w:b/>
          </w:rPr>
          <w:lastRenderedPageBreak/>
          <w:delText xml:space="preserve">Smart decision making for Vendors/Manufacturers </w:delText>
        </w:r>
      </w:del>
      <w:ins w:id="48" w:author="RISHU ARORA" w:date="2021-03-25T11:04:00Z">
        <w:r w:rsidR="00CB5CA0">
          <w:rPr>
            <w:b/>
          </w:rPr>
          <w:t xml:space="preserve"> I already covered this point in </w:t>
        </w:r>
      </w:ins>
      <w:ins w:id="49" w:author="RISHU ARORA" w:date="2021-03-25T11:05:00Z">
        <w:r w:rsidR="00CB5CA0">
          <w:rPr>
            <w:b/>
          </w:rPr>
          <w:t>benefits above.</w:t>
        </w:r>
      </w:ins>
    </w:p>
    <w:p w14:paraId="6AE717D5" w14:textId="2B600820" w:rsidR="00F67C47" w:rsidRPr="00F67C47" w:rsidDel="00CB5CA0" w:rsidRDefault="00F67C47" w:rsidP="00A83EFB">
      <w:pPr>
        <w:rPr>
          <w:del w:id="50" w:author="RISHU ARORA" w:date="2021-03-25T11:05:00Z"/>
        </w:rPr>
      </w:pPr>
      <w:del w:id="51" w:author="RISHU ARORA" w:date="2021-03-25T11:05:00Z">
        <w:r w:rsidDel="00CB5CA0">
          <w:delText xml:space="preserve">Meddbot captures real time data to allow vendors/manufacturers identify demand and make prompt decisions </w:delText>
        </w:r>
      </w:del>
      <w:ins w:id="52" w:author="RISHU ARORA" w:date="2021-03-25T11:05:00Z">
        <w:r w:rsidR="00CB5CA0">
          <w:t xml:space="preserve"> We should not mention about us capturing any data anywhere.</w:t>
        </w:r>
      </w:ins>
    </w:p>
    <w:p w14:paraId="3E8A3B31" w14:textId="77777777" w:rsidR="0001589E" w:rsidRDefault="00FA46EC" w:rsidP="0001589E">
      <w:pPr>
        <w:rPr>
          <w:b/>
        </w:rPr>
      </w:pPr>
      <w:r>
        <w:rPr>
          <w:noProof/>
        </w:rPr>
        <w:drawing>
          <wp:inline distT="0" distB="0" distL="0" distR="0" wp14:anchorId="3325CCE2" wp14:editId="4C31D6A3">
            <wp:extent cx="5943600" cy="318516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8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DA788" w14:textId="77777777" w:rsidR="00FA46EC" w:rsidRDefault="00FA46EC" w:rsidP="0001589E">
      <w:pPr>
        <w:rPr>
          <w:b/>
        </w:rPr>
      </w:pPr>
      <w:r>
        <w:rPr>
          <w:b/>
        </w:rPr>
        <w:t>ABOUT US</w:t>
      </w:r>
    </w:p>
    <w:p w14:paraId="1EE0F95B" w14:textId="03E5C054" w:rsidR="0035756C" w:rsidRDefault="00FA46EC" w:rsidP="0001589E">
      <w:del w:id="53" w:author="RISHU ARORA" w:date="2021-03-25T11:05:00Z">
        <w:r w:rsidRPr="00FA46EC" w:rsidDel="00CB5CA0">
          <w:delText xml:space="preserve">Medbbot </w:delText>
        </w:r>
        <w:r w:rsidDel="00CB5CA0">
          <w:delText>is a growing robust platform for</w:delText>
        </w:r>
        <w:r w:rsidR="00907A56" w:rsidDel="00CB5CA0">
          <w:delText xml:space="preserve"> availing secure health management</w:delText>
        </w:r>
      </w:del>
      <w:proofErr w:type="spellStart"/>
      <w:ins w:id="54" w:author="RISHU ARORA" w:date="2021-03-25T11:05:00Z">
        <w:r w:rsidR="00CB5CA0">
          <w:t>Medbbot</w:t>
        </w:r>
        <w:proofErr w:type="spellEnd"/>
        <w:r w:rsidR="00CB5CA0">
          <w:t xml:space="preserve"> is an innovative platform </w:t>
        </w:r>
      </w:ins>
      <w:ins w:id="55" w:author="RISHU ARORA" w:date="2021-03-25T11:06:00Z">
        <w:r w:rsidR="00CB5CA0">
          <w:t xml:space="preserve">connecting healthcare industry on one single platform and solve the issues faced by healthcare industry with their </w:t>
        </w:r>
        <w:r w:rsidR="00AF797D">
          <w:t>unique</w:t>
        </w:r>
      </w:ins>
      <w:r w:rsidR="00907A56">
        <w:t xml:space="preserve"> solutions</w:t>
      </w:r>
      <w:r>
        <w:t>. We</w:t>
      </w:r>
      <w:r w:rsidR="00907A56">
        <w:t xml:space="preserve"> facilitate an interactive platform for </w:t>
      </w:r>
      <w:ins w:id="56" w:author="RISHU ARORA" w:date="2021-03-25T11:07:00Z">
        <w:r w:rsidR="00AF797D">
          <w:t>all</w:t>
        </w:r>
      </w:ins>
      <w:del w:id="57" w:author="RISHU ARORA" w:date="2021-03-25T11:07:00Z">
        <w:r w:rsidR="00907A56" w:rsidDel="00AF797D">
          <w:delText>to</w:delText>
        </w:r>
      </w:del>
      <w:ins w:id="58" w:author="RISHU ARORA" w:date="2021-03-25T11:07:00Z">
        <w:r w:rsidR="00AF797D">
          <w:t xml:space="preserve"> to</w:t>
        </w:r>
      </w:ins>
      <w:r w:rsidR="00907A56">
        <w:t xml:space="preserve"> optimize care delivery process</w:t>
      </w:r>
      <w:ins w:id="59" w:author="RISHU ARORA" w:date="2021-03-25T11:07:00Z">
        <w:r w:rsidR="00AF797D">
          <w:t xml:space="preserve"> by reducing time spent on unnecessary things</w:t>
        </w:r>
      </w:ins>
      <w:r>
        <w:t>.</w:t>
      </w:r>
      <w:r w:rsidR="0035756C">
        <w:t xml:space="preserve"> </w:t>
      </w:r>
      <w:proofErr w:type="spellStart"/>
      <w:r w:rsidR="0035756C">
        <w:t>Medbbot</w:t>
      </w:r>
      <w:proofErr w:type="spellEnd"/>
      <w:r w:rsidR="0035756C">
        <w:t xml:space="preserve"> uses latest technology to resolve persistent healthcare management issues. </w:t>
      </w:r>
    </w:p>
    <w:p w14:paraId="37CACF95" w14:textId="1A91B346" w:rsidR="00FA46EC" w:rsidRDefault="00FA46EC" w:rsidP="0001589E">
      <w:r>
        <w:t xml:space="preserve">            </w:t>
      </w:r>
      <w:proofErr w:type="spellStart"/>
      <w:r w:rsidR="00702F19">
        <w:t>Meddbot</w:t>
      </w:r>
      <w:proofErr w:type="spellEnd"/>
      <w:r w:rsidR="00702F19">
        <w:t xml:space="preserve"> strives to improve the quality of healthcare system with smart solutions for management. We offer a seamless experience for the healthcare stakeholders to resolve the common issues of healthcare management. We use </w:t>
      </w:r>
      <w:ins w:id="60" w:author="RISHU ARORA" w:date="2021-03-25T11:08:00Z">
        <w:r w:rsidR="00AF797D">
          <w:t>Machine Learning and AI technology</w:t>
        </w:r>
      </w:ins>
      <w:del w:id="61" w:author="RISHU ARORA" w:date="2021-03-25T11:08:00Z">
        <w:r w:rsidR="00702F19" w:rsidDel="00AF797D">
          <w:delText>real time data capture technologies</w:delText>
        </w:r>
      </w:del>
      <w:r w:rsidR="00702F19">
        <w:t xml:space="preserve"> to help healthcare institutions manage demand and supply requirements most efficiently.</w:t>
      </w:r>
    </w:p>
    <w:p w14:paraId="7A8A5174" w14:textId="77777777" w:rsidR="00702F19" w:rsidRDefault="00702F19" w:rsidP="0001589E">
      <w:r>
        <w:t xml:space="preserve">           </w:t>
      </w:r>
      <w:proofErr w:type="spellStart"/>
      <w:r>
        <w:t>Meddbot</w:t>
      </w:r>
      <w:proofErr w:type="spellEnd"/>
      <w:r>
        <w:t xml:space="preserve"> integrates an open platforms for the healthcare industry to meet credible vendors. We offer a supportive environment for b</w:t>
      </w:r>
      <w:r w:rsidR="008F6349">
        <w:t xml:space="preserve">uyers after their purchase. Through </w:t>
      </w:r>
      <w:proofErr w:type="spellStart"/>
      <w:r w:rsidR="008F6349">
        <w:t>Meddbot</w:t>
      </w:r>
      <w:proofErr w:type="spellEnd"/>
      <w:r w:rsidR="008F6349">
        <w:t xml:space="preserve">, buyers ensure that they avail timely additional services from the vendor. </w:t>
      </w:r>
    </w:p>
    <w:p w14:paraId="2763D68A" w14:textId="77777777" w:rsidR="00702F19" w:rsidRDefault="00702F19" w:rsidP="0001589E"/>
    <w:p w14:paraId="3C2A284D" w14:textId="77777777" w:rsidR="00FA46EC" w:rsidRDefault="00FA46EC" w:rsidP="0001589E">
      <w:r>
        <w:rPr>
          <w:noProof/>
        </w:rPr>
        <w:lastRenderedPageBreak/>
        <w:drawing>
          <wp:inline distT="0" distB="0" distL="0" distR="0" wp14:anchorId="2F041191" wp14:editId="4A22C629">
            <wp:extent cx="5934075" cy="437197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8E658" w14:textId="1DBE8DEF" w:rsidR="00FA46EC" w:rsidDel="00AF797D" w:rsidRDefault="00FA46EC" w:rsidP="0001589E">
      <w:pPr>
        <w:rPr>
          <w:del w:id="62" w:author="RISHU ARORA" w:date="2021-03-25T11:11:00Z"/>
          <w:b/>
        </w:rPr>
      </w:pPr>
      <w:del w:id="63" w:author="RISHU ARORA" w:date="2021-03-25T11:11:00Z">
        <w:r w:rsidRPr="00FA46EC" w:rsidDel="00AF797D">
          <w:rPr>
            <w:b/>
          </w:rPr>
          <w:delText>Solutions</w:delText>
        </w:r>
      </w:del>
    </w:p>
    <w:p w14:paraId="458985AD" w14:textId="187A4097" w:rsidR="00DD7D7D" w:rsidRDefault="008F6349" w:rsidP="0001589E">
      <w:del w:id="64" w:author="RISHU ARORA" w:date="2021-03-25T11:11:00Z">
        <w:r w:rsidDel="00AF797D">
          <w:delText>Medd</w:delText>
        </w:r>
        <w:r w:rsidR="00FA46EC" w:rsidDel="00AF797D">
          <w:delText xml:space="preserve">bot understands the unique requirements of healthcare industries. We dedicate our services </w:delText>
        </w:r>
        <w:r w:rsidR="008B1628" w:rsidDel="00AF797D">
          <w:delText>to improve the care delivery process with</w:delText>
        </w:r>
        <w:r w:rsidDel="00AF797D">
          <w:delText xml:space="preserve"> innovative technologies</w:delText>
        </w:r>
        <w:r w:rsidR="008B1628" w:rsidDel="00AF797D">
          <w:delText xml:space="preserve">. Our team also appreciates the significance of quality </w:delText>
        </w:r>
        <w:r w:rsidR="00342156" w:rsidDel="00AF797D">
          <w:delText>solutions</w:delText>
        </w:r>
        <w:r w:rsidR="008B1628" w:rsidDel="00AF797D">
          <w:delText xml:space="preserve"> in enhancing patient outcomes. Our quality experts render their knowledge to</w:delText>
        </w:r>
        <w:r w:rsidR="00EB43BB" w:rsidDel="00AF797D">
          <w:delText xml:space="preserve"> </w:delText>
        </w:r>
        <w:r w:rsidR="00DD7D7D" w:rsidDel="00AF797D">
          <w:delText>optimize patient care process</w:delText>
        </w:r>
      </w:del>
      <w:r w:rsidR="00DD7D7D">
        <w:t>.</w:t>
      </w:r>
    </w:p>
    <w:p w14:paraId="47DA112B" w14:textId="77777777" w:rsidR="00FF5FAD" w:rsidRDefault="00FF5FAD" w:rsidP="0001589E">
      <w:r>
        <w:rPr>
          <w:noProof/>
        </w:rPr>
        <w:lastRenderedPageBreak/>
        <w:drawing>
          <wp:inline distT="0" distB="0" distL="0" distR="0" wp14:anchorId="3318EE9C" wp14:editId="5E8696BC">
            <wp:extent cx="5257800" cy="55149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5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177DD" w14:textId="6242232C" w:rsidR="00FF5FAD" w:rsidRPr="00FF5FAD" w:rsidDel="00AF797D" w:rsidRDefault="00FF5FAD" w:rsidP="0001589E">
      <w:pPr>
        <w:rPr>
          <w:del w:id="65" w:author="RISHU ARORA" w:date="2021-03-25T11:09:00Z"/>
          <w:b/>
        </w:rPr>
      </w:pPr>
      <w:del w:id="66" w:author="RISHU ARORA" w:date="2021-03-25T11:09:00Z">
        <w:r w:rsidRPr="00FF5FAD" w:rsidDel="00AF797D">
          <w:rPr>
            <w:b/>
          </w:rPr>
          <w:delText>Dozee makes remote patient monitoring possible</w:delText>
        </w:r>
      </w:del>
    </w:p>
    <w:p w14:paraId="65F01992" w14:textId="1E4C2754" w:rsidR="00633D02" w:rsidRDefault="00FF5FAD" w:rsidP="00633D02">
      <w:del w:id="67" w:author="RISHU ARORA" w:date="2021-03-25T11:09:00Z">
        <w:r w:rsidDel="00AF797D">
          <w:delText>Dozee’s new product, Dozee pro will offer contactless vitals solutions for hospitals. The new product integrates a triaging system, powered by AI to convert hospital beds to a step down ICU</w:delText>
        </w:r>
      </w:del>
      <w:r>
        <w:t xml:space="preserve">. </w:t>
      </w:r>
    </w:p>
    <w:p w14:paraId="4711F066" w14:textId="77777777" w:rsidR="00FF5FAD" w:rsidRDefault="00FF5FAD" w:rsidP="00633D02">
      <w:r>
        <w:rPr>
          <w:noProof/>
        </w:rPr>
        <w:lastRenderedPageBreak/>
        <w:drawing>
          <wp:inline distT="0" distB="0" distL="0" distR="0" wp14:anchorId="6C518FBF" wp14:editId="10049058">
            <wp:extent cx="5486400" cy="580072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04449" w14:textId="77777777" w:rsidR="00FF5FAD" w:rsidRDefault="00FF5FAD" w:rsidP="00633D02"/>
    <w:p w14:paraId="3A886615" w14:textId="483DB494" w:rsidR="00FF5FAD" w:rsidDel="00AF797D" w:rsidRDefault="00FF5FAD" w:rsidP="00633D02">
      <w:pPr>
        <w:rPr>
          <w:del w:id="68" w:author="RISHU ARORA" w:date="2021-03-25T11:09:00Z"/>
          <w:b/>
        </w:rPr>
      </w:pPr>
      <w:del w:id="69" w:author="RISHU ARORA" w:date="2021-03-25T11:09:00Z">
        <w:r w:rsidRPr="0041417A" w:rsidDel="00AF797D">
          <w:rPr>
            <w:b/>
          </w:rPr>
          <w:delText>Barco’s Nio Fusion</w:delText>
        </w:r>
        <w:r w:rsidR="0041417A" w:rsidRPr="0041417A" w:rsidDel="00AF797D">
          <w:rPr>
            <w:b/>
          </w:rPr>
          <w:delText xml:space="preserve"> innovates diagnostic display in healthcare </w:delText>
        </w:r>
      </w:del>
    </w:p>
    <w:p w14:paraId="1DC10AFF" w14:textId="7DC67FE8" w:rsidR="0041417A" w:rsidDel="00AF797D" w:rsidRDefault="0041417A" w:rsidP="00633D02">
      <w:pPr>
        <w:rPr>
          <w:del w:id="70" w:author="RISHU ARORA" w:date="2021-03-25T11:09:00Z"/>
        </w:rPr>
      </w:pPr>
      <w:del w:id="71" w:author="RISHU ARORA" w:date="2021-03-25T11:09:00Z">
        <w:r w:rsidRPr="0041417A" w:rsidDel="00AF797D">
          <w:delText>Barco’s Nio Fusion</w:delText>
        </w:r>
        <w:r w:rsidDel="00AF797D">
          <w:delText xml:space="preserve"> offers a </w:delText>
        </w:r>
        <w:r w:rsidRPr="0041417A" w:rsidDel="00AF797D">
          <w:delText>12MP</w:delText>
        </w:r>
        <w:r w:rsidDel="00AF797D">
          <w:delText xml:space="preserve"> diagnostic display for clinicians. The new product from Barco will revolutionize </w:delText>
        </w:r>
        <w:r w:rsidRPr="0041417A" w:rsidDel="00AF797D">
          <w:delText>breast imaging</w:delText>
        </w:r>
        <w:r w:rsidDel="00AF797D">
          <w:delText xml:space="preserve"> and </w:delText>
        </w:r>
        <w:r w:rsidRPr="0041417A" w:rsidDel="00AF797D">
          <w:delText>picture archiving a</w:delText>
        </w:r>
        <w:r w:rsidDel="00AF797D">
          <w:delText xml:space="preserve">nd communication systems (PACS). </w:delText>
        </w:r>
      </w:del>
    </w:p>
    <w:p w14:paraId="11CFAA89" w14:textId="77777777" w:rsidR="004A0C38" w:rsidRDefault="004A0C38" w:rsidP="00633D02">
      <w:r>
        <w:rPr>
          <w:noProof/>
        </w:rPr>
        <w:lastRenderedPageBreak/>
        <w:drawing>
          <wp:inline distT="0" distB="0" distL="0" distR="0" wp14:anchorId="1A22407C" wp14:editId="2F109796">
            <wp:extent cx="5676900" cy="528637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528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E11B3" w14:textId="77777777" w:rsidR="004A0C38" w:rsidRDefault="004A0C38" w:rsidP="00633D02">
      <w:r>
        <w:t xml:space="preserve">“I have always found the service at </w:t>
      </w:r>
      <w:proofErr w:type="spellStart"/>
      <w:r>
        <w:t>Medbbot</w:t>
      </w:r>
      <w:proofErr w:type="spellEnd"/>
      <w:r>
        <w:t xml:space="preserve"> most exceptional. They were most attentive to my concerns and I would recommend this brand to any fellow buyer”. </w:t>
      </w:r>
      <w:r w:rsidRPr="004A0C38">
        <w:rPr>
          <w:b/>
        </w:rPr>
        <w:t>Jim Willoughby, buyer</w:t>
      </w:r>
      <w:r>
        <w:t xml:space="preserve"> </w:t>
      </w:r>
    </w:p>
    <w:p w14:paraId="0A89E842" w14:textId="77777777" w:rsidR="004A0C38" w:rsidRDefault="004A0C38" w:rsidP="00633D02"/>
    <w:p w14:paraId="679FD27D" w14:textId="77777777" w:rsidR="004A0C38" w:rsidRDefault="004A0C38" w:rsidP="00633D02">
      <w:r>
        <w:rPr>
          <w:noProof/>
        </w:rPr>
        <w:lastRenderedPageBreak/>
        <w:drawing>
          <wp:inline distT="0" distB="0" distL="0" distR="0" wp14:anchorId="2A94145C" wp14:editId="0DDDD01D">
            <wp:extent cx="5448300" cy="47244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7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5AED2F" w14:textId="77777777" w:rsidR="004A0C38" w:rsidRDefault="004A0C38" w:rsidP="00633D02"/>
    <w:p w14:paraId="304A13DE" w14:textId="77777777" w:rsidR="004A0C38" w:rsidRDefault="004A0C38" w:rsidP="00633D02">
      <w:r>
        <w:t xml:space="preserve">“The medical equipment I purchased from </w:t>
      </w:r>
      <w:proofErr w:type="spellStart"/>
      <w:r>
        <w:t>Medbbot</w:t>
      </w:r>
      <w:proofErr w:type="spellEnd"/>
      <w:r>
        <w:t xml:space="preserve"> was affordable. I was quite amazed to get such high quality product at an affordable price. My team relies on </w:t>
      </w:r>
      <w:proofErr w:type="spellStart"/>
      <w:r>
        <w:t>Medbbot</w:t>
      </w:r>
      <w:proofErr w:type="spellEnd"/>
      <w:r>
        <w:t xml:space="preserve"> for all our medical equipment needs”</w:t>
      </w:r>
      <w:r w:rsidR="008543EC">
        <w:t xml:space="preserve">- </w:t>
      </w:r>
      <w:r w:rsidR="008543EC" w:rsidRPr="008543EC">
        <w:rPr>
          <w:b/>
        </w:rPr>
        <w:t xml:space="preserve">John </w:t>
      </w:r>
      <w:proofErr w:type="spellStart"/>
      <w:r w:rsidR="008543EC" w:rsidRPr="008543EC">
        <w:rPr>
          <w:b/>
        </w:rPr>
        <w:t>Travosky</w:t>
      </w:r>
      <w:proofErr w:type="spellEnd"/>
    </w:p>
    <w:p w14:paraId="24E905CA" w14:textId="77777777" w:rsidR="00F977B4" w:rsidRDefault="0041417A" w:rsidP="00633D02">
      <w:r>
        <w:rPr>
          <w:noProof/>
        </w:rPr>
        <w:drawing>
          <wp:inline distT="0" distB="0" distL="0" distR="0" wp14:anchorId="11858EFA" wp14:editId="4BCAC744">
            <wp:extent cx="2733675" cy="800100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FDD91" w14:textId="77777777" w:rsidR="0041417A" w:rsidRDefault="0041417A" w:rsidP="00633D02">
      <w:pPr>
        <w:rPr>
          <w:b/>
        </w:rPr>
      </w:pPr>
      <w:r w:rsidRPr="0041417A">
        <w:rPr>
          <w:b/>
        </w:rPr>
        <w:t>Need Help?</w:t>
      </w:r>
    </w:p>
    <w:p w14:paraId="1C33CC95" w14:textId="77777777" w:rsidR="00F977B4" w:rsidRDefault="00F977B4" w:rsidP="00633D02">
      <w:pPr>
        <w:rPr>
          <w:b/>
        </w:rPr>
      </w:pPr>
      <w:r>
        <w:rPr>
          <w:noProof/>
        </w:rPr>
        <w:drawing>
          <wp:inline distT="0" distB="0" distL="0" distR="0" wp14:anchorId="3D4B4941" wp14:editId="0C461C61">
            <wp:extent cx="2190750" cy="100012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C3FDB" w14:textId="77777777" w:rsidR="00F977B4" w:rsidRDefault="00F977B4" w:rsidP="00633D02">
      <w:pPr>
        <w:rPr>
          <w:b/>
        </w:rPr>
      </w:pPr>
      <w:r>
        <w:rPr>
          <w:b/>
        </w:rPr>
        <w:lastRenderedPageBreak/>
        <w:t>Your Mail Address</w:t>
      </w:r>
    </w:p>
    <w:p w14:paraId="446A723A" w14:textId="77777777" w:rsidR="004A0C38" w:rsidRPr="004A0C38" w:rsidRDefault="004A0C38" w:rsidP="001A69E9"/>
    <w:sectPr w:rsidR="004A0C38" w:rsidRPr="004A0C3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416AD0" w14:textId="77777777" w:rsidR="006E1533" w:rsidRDefault="006E1533" w:rsidP="008C0B45">
      <w:pPr>
        <w:spacing w:after="0" w:line="240" w:lineRule="auto"/>
      </w:pPr>
      <w:r>
        <w:separator/>
      </w:r>
    </w:p>
  </w:endnote>
  <w:endnote w:type="continuationSeparator" w:id="0">
    <w:p w14:paraId="33B2A960" w14:textId="77777777" w:rsidR="006E1533" w:rsidRDefault="006E1533" w:rsidP="008C0B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BDCF348" w14:textId="77777777" w:rsidR="006E1533" w:rsidRDefault="006E1533" w:rsidP="008C0B45">
      <w:pPr>
        <w:spacing w:after="0" w:line="240" w:lineRule="auto"/>
      </w:pPr>
      <w:r>
        <w:separator/>
      </w:r>
    </w:p>
  </w:footnote>
  <w:footnote w:type="continuationSeparator" w:id="0">
    <w:p w14:paraId="24DF67BA" w14:textId="77777777" w:rsidR="006E1533" w:rsidRDefault="006E1533" w:rsidP="008C0B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E00A25"/>
    <w:multiLevelType w:val="hybridMultilevel"/>
    <w:tmpl w:val="B7E66F2C"/>
    <w:lvl w:ilvl="0" w:tplc="7FE8497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49F68AD"/>
    <w:multiLevelType w:val="hybridMultilevel"/>
    <w:tmpl w:val="121048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2E5F14"/>
    <w:multiLevelType w:val="hybridMultilevel"/>
    <w:tmpl w:val="9FE23B0A"/>
    <w:lvl w:ilvl="0" w:tplc="D77430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A9950AE"/>
    <w:multiLevelType w:val="hybridMultilevel"/>
    <w:tmpl w:val="5B9838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RISHU ARORA">
    <w15:presenceInfo w15:providerId="Windows Live" w15:userId="fe5a4e917b6a690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D02"/>
    <w:rsid w:val="0001589E"/>
    <w:rsid w:val="00072F29"/>
    <w:rsid w:val="000B3F49"/>
    <w:rsid w:val="00105B53"/>
    <w:rsid w:val="0018460C"/>
    <w:rsid w:val="001A69E9"/>
    <w:rsid w:val="00243367"/>
    <w:rsid w:val="00255F1B"/>
    <w:rsid w:val="00265CD8"/>
    <w:rsid w:val="00342156"/>
    <w:rsid w:val="0035756C"/>
    <w:rsid w:val="003C26F1"/>
    <w:rsid w:val="0041417A"/>
    <w:rsid w:val="00451083"/>
    <w:rsid w:val="004A0C38"/>
    <w:rsid w:val="00530DA0"/>
    <w:rsid w:val="0056098A"/>
    <w:rsid w:val="00603E0C"/>
    <w:rsid w:val="006137E2"/>
    <w:rsid w:val="00633D02"/>
    <w:rsid w:val="006E1533"/>
    <w:rsid w:val="006F136B"/>
    <w:rsid w:val="00702F19"/>
    <w:rsid w:val="007A3A44"/>
    <w:rsid w:val="008543EC"/>
    <w:rsid w:val="008B1628"/>
    <w:rsid w:val="008C0B45"/>
    <w:rsid w:val="008F6349"/>
    <w:rsid w:val="00907A56"/>
    <w:rsid w:val="009A0460"/>
    <w:rsid w:val="009C36AF"/>
    <w:rsid w:val="009D0BD9"/>
    <w:rsid w:val="00A6266B"/>
    <w:rsid w:val="00A83EFB"/>
    <w:rsid w:val="00AB7F37"/>
    <w:rsid w:val="00AE7712"/>
    <w:rsid w:val="00AF797D"/>
    <w:rsid w:val="00B41D9E"/>
    <w:rsid w:val="00BE1923"/>
    <w:rsid w:val="00BF4A92"/>
    <w:rsid w:val="00C01D7F"/>
    <w:rsid w:val="00C83788"/>
    <w:rsid w:val="00C924C5"/>
    <w:rsid w:val="00CB5CA0"/>
    <w:rsid w:val="00D45098"/>
    <w:rsid w:val="00D4558E"/>
    <w:rsid w:val="00DD7D7D"/>
    <w:rsid w:val="00E15DF0"/>
    <w:rsid w:val="00E42591"/>
    <w:rsid w:val="00EB43BB"/>
    <w:rsid w:val="00F67C47"/>
    <w:rsid w:val="00F908C0"/>
    <w:rsid w:val="00F977B4"/>
    <w:rsid w:val="00FA46EC"/>
    <w:rsid w:val="00FF5F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DC39DC"/>
  <w15:chartTrackingRefBased/>
  <w15:docId w15:val="{C4588955-C257-4460-AC35-020D95F06C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33D0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C0B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C0B45"/>
  </w:style>
  <w:style w:type="paragraph" w:styleId="Footer">
    <w:name w:val="footer"/>
    <w:basedOn w:val="Normal"/>
    <w:link w:val="FooterChar"/>
    <w:uiPriority w:val="99"/>
    <w:unhideWhenUsed/>
    <w:rsid w:val="008C0B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C0B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803</Words>
  <Characters>4580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RISHU ARORA</cp:lastModifiedBy>
  <cp:revision>3</cp:revision>
  <dcterms:created xsi:type="dcterms:W3CDTF">2021-03-25T17:32:00Z</dcterms:created>
  <dcterms:modified xsi:type="dcterms:W3CDTF">2021-03-25T05:41:00Z</dcterms:modified>
</cp:coreProperties>
</file>